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343B3D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4D28D8">
        <w:rPr>
          <w:rFonts w:hint="eastAsia"/>
          <w:b/>
          <w:noProof/>
          <w:sz w:val="24"/>
          <w:lang w:eastAsia="zh-CN"/>
        </w:rPr>
        <w:t>1276</w:t>
      </w:r>
    </w:p>
    <w:p w:rsidR="008F68B0" w:rsidRDefault="00343B3D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7262C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60B5C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142D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28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 w:rsidP="00B60B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B60B5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Optionality of ProblemDetails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  <w:p w:rsidR="00265D75" w:rsidRDefault="00265D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0B5C" w:rsidP="00A73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6.1.3.2.3.1, 6.2.3.2.3.1, 6.2.3.2.3.2, 6.2.3.2.3.3, 6.2.3.3.3.1, 6.2.3.4.3.1, 6.2.3.5.3.1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B60B5C" w:rsidRPr="00630AB6" w:rsidRDefault="00B60B5C" w:rsidP="00B60B5C">
      <w:pPr>
        <w:pStyle w:val="6"/>
      </w:pPr>
      <w:bookmarkStart w:id="3" w:name="_Toc20142312"/>
      <w:r w:rsidRPr="00630AB6">
        <w:t>6.1.3.2.3.1</w:t>
      </w:r>
      <w:r w:rsidRPr="00630AB6">
        <w:tab/>
        <w:t>GET</w:t>
      </w:r>
      <w:bookmarkEnd w:id="3"/>
    </w:p>
    <w:p w:rsidR="00B60B5C" w:rsidRPr="00630AB6" w:rsidRDefault="00B60B5C" w:rsidP="00B60B5C">
      <w:pPr>
        <w:rPr>
          <w:lang w:eastAsia="zh-CN"/>
        </w:rPr>
      </w:pPr>
      <w:r w:rsidRPr="00630AB6">
        <w:t>This method retrieves the information related to the selected slice based on the input query parameters provided by the NF service consumer specified in table 6.1.3.2.3.1-1.</w:t>
      </w:r>
    </w:p>
    <w:p w:rsidR="00B60B5C" w:rsidRPr="00630AB6" w:rsidRDefault="00B60B5C" w:rsidP="00B60B5C">
      <w:r w:rsidRPr="00630AB6">
        <w:t>This method shall support input query parameters specified in table 6.1.3.2.3.1-1 and the response data structure and response codes specified in table 6.1.3.2.3.1-3.</w:t>
      </w:r>
    </w:p>
    <w:p w:rsidR="00B60B5C" w:rsidRPr="00630AB6" w:rsidRDefault="00B60B5C" w:rsidP="00B60B5C">
      <w:pPr>
        <w:pStyle w:val="TH"/>
      </w:pPr>
      <w:r w:rsidRPr="00630AB6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3"/>
        <w:gridCol w:w="1431"/>
        <w:gridCol w:w="1167"/>
        <w:gridCol w:w="1706"/>
        <w:gridCol w:w="3856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>nf-type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-</w:t>
            </w:r>
            <w:r w:rsidRPr="00630AB6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Instance</w:t>
            </w:r>
            <w:r w:rsidRPr="00630AB6">
              <w:rPr>
                <w:rFonts w:hint="eastAsia"/>
                <w:lang w:eastAsia="zh-CN"/>
              </w:rPr>
              <w:t>Id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SliceInfoForRegistration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Registration procedure</w:t>
            </w:r>
            <w:r>
              <w:rPr>
                <w:rFonts w:cs="Arial"/>
                <w:szCs w:val="18"/>
              </w:rPr>
              <w:t xml:space="preserve"> or </w:t>
            </w:r>
            <w:r>
              <w:rPr>
                <w:lang w:eastAsia="zh-CN"/>
              </w:rPr>
              <w:t>during EPS to 5GS handover procedure using N26 interface</w:t>
            </w:r>
            <w:r w:rsidRPr="00630AB6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slice-info-request-for-pdu-session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SliceInfoForPDUSession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5C564B">
              <w:rPr>
                <w:lang w:eastAsia="zh-CN"/>
              </w:rPr>
              <w:t>slice-info-request-for-</w:t>
            </w:r>
            <w:r w:rsidRPr="00EB0D00">
              <w:t>ue-</w:t>
            </w:r>
            <w:r>
              <w:t>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>
              <w:t>UE</w:t>
            </w:r>
            <w:r w:rsidRPr="00630AB6"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  <w:r w:rsidRPr="00630AB6">
              <w:rPr>
                <w:rFonts w:cs="Arial"/>
                <w:szCs w:val="18"/>
              </w:rPr>
              <w:t>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>home-plmn-id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>PlmnId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SupportedFeatures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630AB6">
              <w:rPr>
                <w:rFonts w:cs="Arial"/>
                <w:szCs w:val="18"/>
              </w:rPr>
              <w:t xml:space="preserve"> 6.1.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supported.</w:t>
            </w:r>
          </w:p>
        </w:tc>
      </w:tr>
    </w:tbl>
    <w:p w:rsidR="00B60B5C" w:rsidRPr="00630AB6" w:rsidRDefault="00B60B5C" w:rsidP="00B60B5C"/>
    <w:p w:rsidR="00B60B5C" w:rsidRPr="00630AB6" w:rsidRDefault="00B60B5C" w:rsidP="00B60B5C">
      <w:pPr>
        <w:pStyle w:val="TH"/>
      </w:pPr>
      <w:r w:rsidRPr="00630AB6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7"/>
        <w:gridCol w:w="960"/>
        <w:gridCol w:w="3330"/>
        <w:gridCol w:w="3856"/>
      </w:tblGrid>
      <w:tr w:rsidR="00B60B5C" w:rsidRPr="00630AB6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</w:p>
        </w:tc>
      </w:tr>
    </w:tbl>
    <w:p w:rsidR="00B60B5C" w:rsidRPr="00630AB6" w:rsidRDefault="00B60B5C" w:rsidP="00B60B5C"/>
    <w:p w:rsidR="00B60B5C" w:rsidRPr="00630AB6" w:rsidRDefault="00B60B5C" w:rsidP="00B60B5C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3"/>
        <w:gridCol w:w="975"/>
        <w:gridCol w:w="1441"/>
        <w:gridCol w:w="1888"/>
        <w:gridCol w:w="3856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t>AuthorizedNetworkSliceInfo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This case represents a successful </w:t>
            </w:r>
            <w:r w:rsidRPr="00630AB6">
              <w:rPr>
                <w:lang w:eastAsia="zh-CN"/>
              </w:rPr>
              <w:t>return of the authorized network slice information selected for the corresponding request</w:t>
            </w:r>
            <w:r w:rsidRPr="00630AB6">
              <w:rPr>
                <w:rFonts w:hint="eastAsia"/>
                <w:lang w:eastAsia="zh-CN"/>
              </w:rPr>
              <w:t>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</w:rPr>
              <w:t>ProblemDetails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4" w:author="Song Yue" w:date="2019-12-20T16:28:00Z">
              <w:r>
                <w:rPr>
                  <w:rFonts w:hint="eastAsia"/>
                  <w:lang w:eastAsia="zh-CN"/>
                </w:rPr>
                <w:t>O</w:t>
              </w:r>
            </w:ins>
            <w:del w:id="5" w:author="Song Yue" w:date="2019-12-20T16:28:00Z">
              <w:r w:rsidR="00B60B5C" w:rsidRPr="00630AB6" w:rsidDel="00A20BED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  <w:rPr>
                <w:lang w:eastAsia="zh-CN"/>
              </w:rPr>
            </w:pPr>
            <w:ins w:id="6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This represents the case, where</w:t>
            </w:r>
            <w:r w:rsidRPr="00630AB6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630AB6">
              <w:rPr>
                <w:lang w:eastAsia="zh-CN"/>
              </w:rPr>
              <w:t xml:space="preserve"> the SNSSAI included in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t>the requested slice selection information is not supported in the PLMN.</w:t>
            </w:r>
          </w:p>
          <w:p w:rsidR="00B60B5C" w:rsidRPr="00630AB6" w:rsidRDefault="00B60B5C" w:rsidP="00F30712">
            <w:pPr>
              <w:pStyle w:val="TAL"/>
            </w:pPr>
            <w:r w:rsidRPr="00630AB6">
              <w:t>The application specific error information shall be provided in the "cause" attribute. The "cause" attribute shall be set to:</w:t>
            </w:r>
          </w:p>
          <w:p w:rsidR="00B60B5C" w:rsidRPr="00630AB6" w:rsidRDefault="00B60B5C" w:rsidP="00F30712">
            <w:pPr>
              <w:pStyle w:val="TAL"/>
              <w:ind w:left="642" w:hanging="284"/>
              <w:rPr>
                <w:lang w:eastAsia="zh-CN"/>
              </w:rPr>
            </w:pPr>
            <w:r w:rsidRPr="00630AB6">
              <w:t>-</w:t>
            </w:r>
            <w:r w:rsidRPr="00630AB6">
              <w:tab/>
              <w:t xml:space="preserve">" SNSSAI_NOT_SUPPORTED", if </w:t>
            </w:r>
            <w:r w:rsidRPr="00630AB6">
              <w:rPr>
                <w:lang w:eastAsia="zh-CN"/>
              </w:rPr>
              <w:t xml:space="preserve">the SNSSAI included in </w:t>
            </w:r>
            <w:r w:rsidRPr="00630AB6">
              <w:t xml:space="preserve">the requested slice selection information is not </w:t>
            </w:r>
            <w:r>
              <w:t>allowed</w:t>
            </w:r>
            <w:r w:rsidRPr="00630AB6">
              <w:t xml:space="preserve"> in the PLMN</w:t>
            </w:r>
            <w:r>
              <w:t xml:space="preserve"> and there is no default NSSAI value provided in the request</w:t>
            </w:r>
            <w:r w:rsidRPr="00630AB6">
              <w:t>.</w:t>
            </w:r>
          </w:p>
        </w:tc>
      </w:tr>
    </w:tbl>
    <w:p w:rsidR="00B60B5C" w:rsidRPr="00B60B5C" w:rsidRDefault="00B60B5C" w:rsidP="009834D8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7" w:name="_Toc20142359"/>
      <w:r w:rsidRPr="00630AB6">
        <w:t>6.2.3.2.3.1</w:t>
      </w:r>
      <w:r w:rsidRPr="00630AB6">
        <w:tab/>
        <w:t>PUT</w:t>
      </w:r>
      <w:bookmarkEnd w:id="7"/>
    </w:p>
    <w:p w:rsidR="00B60B5C" w:rsidRPr="00630AB6" w:rsidRDefault="00B60B5C" w:rsidP="00B60B5C">
      <w:r w:rsidRPr="00630AB6">
        <w:t>This method shall support the request data structures specified in table 6.2.3.2.3.1-1 and the response data structures and response codes specified in table 6.2.3.2.3.1-2.</w:t>
      </w:r>
    </w:p>
    <w:p w:rsidR="00B60B5C" w:rsidRPr="000D12E5" w:rsidRDefault="00B60B5C" w:rsidP="00B60B5C">
      <w:pPr>
        <w:pStyle w:val="TH"/>
      </w:pPr>
      <w:r w:rsidRPr="000D12E5">
        <w:t>Table 6.2.3.2.3.1-1: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NSSAIAvailabilityInfo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630AB6">
              <w:rPr>
                <w:b w:val="0"/>
                <w:sz w:val="18"/>
              </w:rPr>
              <w:t>This IE contains the information regarding the NssaiAvailabilityData for the NF Service Consumer (e.g AMF).</w:t>
            </w:r>
          </w:p>
        </w:tc>
      </w:tr>
    </w:tbl>
    <w:p w:rsidR="00B60B5C" w:rsidRPr="00630AB6" w:rsidRDefault="00B60B5C" w:rsidP="00B60B5C"/>
    <w:p w:rsidR="00B60B5C" w:rsidRPr="000D12E5" w:rsidRDefault="00B60B5C" w:rsidP="00B60B5C">
      <w:pPr>
        <w:pStyle w:val="TH"/>
      </w:pPr>
      <w:r w:rsidRPr="000D12E5">
        <w:t>Table 6.2.3.2.3.1-2: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t>AuthorizedNssaiAvailability</w:t>
            </w:r>
            <w:r w:rsidRPr="00630AB6">
              <w:rPr>
                <w:rFonts w:hint="eastAsia"/>
                <w:lang w:eastAsia="zh-CN"/>
              </w:rPr>
              <w:t>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20</w:t>
            </w:r>
            <w:r w:rsidRPr="00630AB6">
              <w:rPr>
                <w:lang w:eastAsia="zh-CN"/>
              </w:rPr>
              <w:t>0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630AB6">
              <w:rPr>
                <w:b w:val="0"/>
                <w:sz w:val="18"/>
                <w:lang w:eastAsia="zh-CN"/>
              </w:rPr>
              <w:t xml:space="preserve"> of the NSSF </w:t>
            </w:r>
            <w:r w:rsidRPr="00630AB6">
              <w:rPr>
                <w:b w:val="0"/>
                <w:sz w:val="18"/>
              </w:rPr>
              <w:t>with the S-NSSAIs the AMF supports per TA</w:t>
            </w:r>
            <w:r w:rsidRPr="00630AB6">
              <w:rPr>
                <w:b w:val="0"/>
                <w:sz w:val="18"/>
                <w:lang w:eastAsia="zh-CN"/>
              </w:rPr>
              <w:t>.</w:t>
            </w:r>
          </w:p>
          <w:p w:rsidR="00B60B5C" w:rsidRPr="00630AB6" w:rsidRDefault="00B60B5C" w:rsidP="00F30712">
            <w:pPr>
              <w:pStyle w:val="TF"/>
              <w:jc w:val="left"/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</w:t>
            </w:r>
            <w:r w:rsidRPr="00630AB6">
              <w:rPr>
                <w:b w:val="0"/>
                <w:sz w:val="18"/>
                <w:lang w:eastAsia="zh-CN"/>
              </w:rPr>
              <w:t xml:space="preserve">he authorized NSSAI availability (i.e. S-NSSAIs available per TA (unrestricted) and any S-NSSAIs restricted per PLMN in that TA in the serving PLMN of the UE)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information shall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be </w:t>
            </w:r>
            <w:r w:rsidRPr="00630AB6">
              <w:rPr>
                <w:b w:val="0"/>
                <w:sz w:val="18"/>
                <w:lang w:eastAsia="zh-CN"/>
              </w:rPr>
              <w:t>return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ed</w:t>
            </w:r>
            <w:r w:rsidRPr="00630AB6">
              <w:rPr>
                <w:b w:val="0"/>
                <w:sz w:val="18"/>
                <w:lang w:eastAsia="zh-CN"/>
              </w:rPr>
              <w:t xml:space="preserve"> in the response payload body.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8" w:author="Song Yue" w:date="2019-12-20T16:28:00Z">
              <w:r>
                <w:rPr>
                  <w:rFonts w:hint="eastAsia"/>
                  <w:lang w:eastAsia="zh-CN"/>
                </w:rPr>
                <w:t>O</w:t>
              </w:r>
            </w:ins>
            <w:del w:id="9" w:author="Song Yue" w:date="2019-12-20T16:28:00Z">
              <w:r w:rsidR="00B60B5C" w:rsidRPr="00630AB6" w:rsidDel="00A20BED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  <w:rPr>
                <w:lang w:eastAsia="zh-CN"/>
              </w:rPr>
            </w:pPr>
            <w:ins w:id="10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del w:id="11" w:author="Song Yue" w:date="2019-12-20T16:29:00Z">
              <w:r w:rsidRPr="00630AB6" w:rsidDel="00A20BED">
                <w:rPr>
                  <w:rFonts w:hint="eastAsia"/>
                  <w:b w:val="0"/>
                  <w:sz w:val="18"/>
                  <w:lang w:eastAsia="zh-CN"/>
                </w:rPr>
                <w:delText xml:space="preserve">This represents the case, </w:delText>
              </w:r>
            </w:del>
            <w:ins w:id="12" w:author="Song Yue" w:date="2019-12-20T16:29:00Z">
              <w:r w:rsidR="00A20BED">
                <w:rPr>
                  <w:rFonts w:hint="eastAsia"/>
                  <w:b w:val="0"/>
                  <w:sz w:val="18"/>
                  <w:lang w:eastAsia="zh-CN"/>
                </w:rPr>
                <w:t>W</w:t>
              </w:r>
            </w:ins>
            <w:del w:id="13" w:author="Song Yue" w:date="2019-12-20T16:29:00Z">
              <w:r w:rsidRPr="00630AB6" w:rsidDel="00A20BED">
                <w:rPr>
                  <w:rFonts w:hint="eastAsia"/>
                  <w:b w:val="0"/>
                  <w:sz w:val="18"/>
                  <w:lang w:eastAsia="zh-CN"/>
                </w:rPr>
                <w:delText>w</w:delText>
              </w:r>
            </w:del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hen </w:t>
            </w:r>
            <w:r w:rsidRPr="00630AB6">
              <w:rPr>
                <w:b w:val="0"/>
                <w:sz w:val="18"/>
                <w:lang w:eastAsia="zh-CN"/>
              </w:rPr>
              <w:t>the NF service consumer is not authorized to update the NSSAI availability information or the TAI/S-NSSAI information provided is not supported in the PLMN</w:t>
            </w:r>
            <w:del w:id="14" w:author="Song Yue" w:date="2019-12-20T16:29:00Z">
              <w:r w:rsidRPr="00630AB6" w:rsidDel="00A20BED">
                <w:rPr>
                  <w:b w:val="0"/>
                  <w:sz w:val="18"/>
                  <w:lang w:eastAsia="zh-CN"/>
                </w:rPr>
                <w:delText>.</w:delText>
              </w:r>
            </w:del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del w:id="15" w:author="Song Yue" w:date="2019-12-20T16:29:00Z">
              <w:r w:rsidRPr="00630AB6" w:rsidDel="00A20BED">
                <w:rPr>
                  <w:b w:val="0"/>
                  <w:sz w:val="18"/>
                  <w:lang w:eastAsia="zh-CN"/>
                </w:rPr>
                <w:delText>T</w:delText>
              </w:r>
            </w:del>
            <w:ins w:id="16" w:author="Song Yue" w:date="2019-12-20T16:29:00Z">
              <w:r w:rsidR="00A20BED">
                <w:rPr>
                  <w:rFonts w:hint="eastAsia"/>
                  <w:b w:val="0"/>
                  <w:sz w:val="18"/>
                  <w:lang w:eastAsia="zh-CN"/>
                </w:rPr>
                <w:t>t</w:t>
              </w:r>
            </w:ins>
            <w:r w:rsidRPr="00630AB6">
              <w:rPr>
                <w:b w:val="0"/>
                <w:sz w:val="18"/>
                <w:lang w:eastAsia="zh-CN"/>
              </w:rPr>
              <w:t>he "cause" attribute shall be set to:</w:t>
            </w:r>
          </w:p>
          <w:p w:rsidR="00B60B5C" w:rsidRPr="00630AB6" w:rsidRDefault="00B60B5C" w:rsidP="00F30712">
            <w:pPr>
              <w:pStyle w:val="B1"/>
            </w:pPr>
            <w:r w:rsidRPr="00630AB6">
              <w:t>-</w:t>
            </w:r>
            <w:r w:rsidRPr="00630AB6">
              <w:tab/>
            </w:r>
            <w:r w:rsidRPr="00630AB6">
              <w:rPr>
                <w:rFonts w:ascii="Arial" w:hAnsi="Arial"/>
                <w:sz w:val="18"/>
                <w:lang w:eastAsia="zh-CN"/>
              </w:rPr>
              <w:t>"SNSSAI_NOT_SUPPORTED", if the S-NSSAI provided is not supported in the PLMN.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17" w:author="Song Yue" w:date="2019-12-20T16:29:00Z">
              <w:r>
                <w:rPr>
                  <w:rFonts w:hint="eastAsia"/>
                  <w:lang w:eastAsia="zh-CN"/>
                </w:rPr>
                <w:t>O</w:t>
              </w:r>
            </w:ins>
            <w:del w:id="18" w:author="Song Yue" w:date="2019-12-20T16:29:00Z">
              <w:r w:rsidR="00B60B5C" w:rsidRPr="00630AB6" w:rsidDel="00A20BE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</w:pPr>
            <w:ins w:id="19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</w:pPr>
            <w:r w:rsidRPr="00630AB6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t>This represents the case when the resource related to the NF Id for which the NSSAI availability information is updated is unavailable.</w:t>
            </w:r>
          </w:p>
        </w:tc>
      </w:tr>
    </w:tbl>
    <w:p w:rsidR="00B60B5C" w:rsidRPr="00630AB6" w:rsidRDefault="00B60B5C" w:rsidP="00B60B5C"/>
    <w:p w:rsidR="00053C28" w:rsidRPr="00B60B5C" w:rsidRDefault="00053C2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20" w:name="_Toc20142360"/>
      <w:r w:rsidRPr="00630AB6">
        <w:lastRenderedPageBreak/>
        <w:t>6.2.3.2.3.2</w:t>
      </w:r>
      <w:r w:rsidRPr="00630AB6">
        <w:tab/>
        <w:t>PATCH</w:t>
      </w:r>
      <w:bookmarkEnd w:id="20"/>
    </w:p>
    <w:p w:rsidR="00B60B5C" w:rsidRPr="00630AB6" w:rsidRDefault="00B60B5C" w:rsidP="00B60B5C">
      <w:r w:rsidRPr="00630AB6">
        <w:t>This method shall support the request data structures specified in table 6.2.3.2.3.2-1 and the response data structures and response codes specified in table 6.2.3.2.3.2-2.</w:t>
      </w:r>
    </w:p>
    <w:p w:rsidR="00B60B5C" w:rsidRPr="00630AB6" w:rsidRDefault="00B60B5C" w:rsidP="00B60B5C">
      <w:pPr>
        <w:pStyle w:val="TH"/>
      </w:pPr>
      <w:r w:rsidRPr="00630AB6">
        <w:t>Table 6.2.3.2.3.2-1: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PatchDocument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</w:rPr>
            </w:pPr>
            <w:r w:rsidRPr="00630AB6">
              <w:rPr>
                <w:b w:val="0"/>
                <w:sz w:val="18"/>
              </w:rPr>
              <w:t>This IE contains the information regarding the JSON patch instructions for updating the AuthorizedNssaiAvailability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I</w:t>
            </w:r>
            <w:r w:rsidRPr="00630AB6">
              <w:rPr>
                <w:b w:val="0"/>
                <w:sz w:val="18"/>
              </w:rPr>
              <w:t>nfo.</w:t>
            </w:r>
          </w:p>
        </w:tc>
      </w:tr>
    </w:tbl>
    <w:p w:rsidR="00B60B5C" w:rsidRPr="00630AB6" w:rsidRDefault="00B60B5C" w:rsidP="00B60B5C"/>
    <w:p w:rsidR="00B60B5C" w:rsidRPr="00630AB6" w:rsidRDefault="00B60B5C" w:rsidP="00B60B5C">
      <w:pPr>
        <w:pStyle w:val="TH"/>
      </w:pPr>
      <w:r w:rsidRPr="00630AB6">
        <w:t>Table 6.2.3.2.3.2-2: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t>AuthorizedNssaiAvailability</w:t>
            </w:r>
            <w:r w:rsidRPr="00630AB6">
              <w:rPr>
                <w:rFonts w:hint="eastAsia"/>
                <w:lang w:eastAsia="zh-CN"/>
              </w:rPr>
              <w:t>I</w:t>
            </w:r>
            <w:r w:rsidRPr="00630AB6">
              <w:t>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20</w:t>
            </w:r>
            <w:r w:rsidRPr="00630AB6">
              <w:rPr>
                <w:lang w:eastAsia="zh-CN"/>
              </w:rPr>
              <w:t>0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630AB6">
              <w:rPr>
                <w:b w:val="0"/>
                <w:sz w:val="18"/>
                <w:lang w:eastAsia="zh-CN"/>
              </w:rPr>
              <w:t xml:space="preserve"> of the NSSF </w:t>
            </w:r>
            <w:r w:rsidRPr="00630AB6">
              <w:rPr>
                <w:b w:val="0"/>
                <w:sz w:val="18"/>
              </w:rPr>
              <w:t>with the S-NSSAIs the AMF supports per TA</w:t>
            </w:r>
            <w:r w:rsidRPr="00630AB6">
              <w:rPr>
                <w:b w:val="0"/>
                <w:sz w:val="18"/>
                <w:lang w:eastAsia="zh-CN"/>
              </w:rPr>
              <w:t>.</w:t>
            </w:r>
          </w:p>
          <w:p w:rsidR="00B60B5C" w:rsidRPr="00630AB6" w:rsidRDefault="00B60B5C" w:rsidP="00F30712">
            <w:pPr>
              <w:pStyle w:val="TF"/>
              <w:jc w:val="left"/>
            </w:pPr>
            <w:r w:rsidRPr="00630AB6">
              <w:rPr>
                <w:b w:val="0"/>
                <w:sz w:val="18"/>
                <w:lang w:eastAsia="zh-CN"/>
              </w:rPr>
              <w:t xml:space="preserve">If the authorized NSSAI availability (i.e. S-NSSAIs available per TA (unrestricted) and any S-NSSAIs restricted per PLMN in that TA in the serving PLMN of the UE) is changed, the NSSF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shall</w:t>
            </w:r>
            <w:r w:rsidRPr="00630AB6">
              <w:rPr>
                <w:b w:val="0"/>
                <w:sz w:val="18"/>
                <w:lang w:eastAsia="zh-CN"/>
              </w:rPr>
              <w:t xml:space="preserve"> return a data structure of type "AuthorizedNssaiAvailabilityInfo" in the response payload body.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del w:id="21" w:author="Song Yue" w:date="2019-12-20T16:29:00Z">
              <w:r w:rsidRPr="00630AB6" w:rsidDel="00A20BED">
                <w:rPr>
                  <w:rFonts w:hint="eastAsia"/>
                  <w:lang w:eastAsia="zh-CN"/>
                </w:rPr>
                <w:delText>M</w:delText>
              </w:r>
            </w:del>
            <w:ins w:id="22" w:author="Song Yue" w:date="2019-12-20T16:29:00Z">
              <w:r w:rsidR="00A20BE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  <w:rPr>
                <w:lang w:eastAsia="zh-CN"/>
              </w:rPr>
            </w:pPr>
            <w:ins w:id="23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del w:id="24" w:author="Song Yue" w:date="2019-12-20T16:29:00Z">
              <w:r w:rsidRPr="00630AB6" w:rsidDel="00A20BED">
                <w:rPr>
                  <w:rFonts w:hint="eastAsia"/>
                  <w:b w:val="0"/>
                  <w:sz w:val="18"/>
                  <w:lang w:eastAsia="zh-CN"/>
                </w:rPr>
                <w:delText>This represents the case, w</w:delText>
              </w:r>
            </w:del>
            <w:ins w:id="25" w:author="Song Yue" w:date="2019-12-20T16:29:00Z">
              <w:r w:rsidR="00A20BED">
                <w:rPr>
                  <w:rFonts w:hint="eastAsia"/>
                  <w:b w:val="0"/>
                  <w:sz w:val="18"/>
                  <w:lang w:eastAsia="zh-CN"/>
                </w:rPr>
                <w:t>W</w:t>
              </w:r>
            </w:ins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hen </w:t>
            </w:r>
            <w:r w:rsidRPr="00630AB6">
              <w:rPr>
                <w:b w:val="0"/>
                <w:sz w:val="18"/>
                <w:lang w:eastAsia="zh-CN"/>
              </w:rPr>
              <w:t>the NF service consumer is not authorized to update the NSSAI availability information or the S-NSSAI information provided is not supported in the PLMN</w:t>
            </w:r>
            <w:del w:id="26" w:author="Song Yue" w:date="2019-12-20T16:29:00Z">
              <w:r w:rsidRPr="00630AB6" w:rsidDel="00A20BED">
                <w:rPr>
                  <w:b w:val="0"/>
                  <w:sz w:val="18"/>
                  <w:lang w:eastAsia="zh-CN"/>
                </w:rPr>
                <w:delText>.</w:delText>
              </w:r>
            </w:del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ins w:id="27" w:author="Song Yue" w:date="2019-12-20T16:29:00Z">
              <w:r w:rsidR="00A20BED">
                <w:rPr>
                  <w:rFonts w:hint="eastAsia"/>
                  <w:b w:val="0"/>
                  <w:sz w:val="18"/>
                  <w:lang w:eastAsia="zh-CN"/>
                </w:rPr>
                <w:t>t</w:t>
              </w:r>
            </w:ins>
            <w:del w:id="28" w:author="Song Yue" w:date="2019-12-20T16:29:00Z">
              <w:r w:rsidRPr="00630AB6" w:rsidDel="00A20BED">
                <w:rPr>
                  <w:b w:val="0"/>
                  <w:sz w:val="18"/>
                  <w:lang w:eastAsia="zh-CN"/>
                </w:rPr>
                <w:delText>T</w:delText>
              </w:r>
            </w:del>
            <w:r w:rsidRPr="00630AB6">
              <w:rPr>
                <w:b w:val="0"/>
                <w:sz w:val="18"/>
                <w:lang w:eastAsia="zh-CN"/>
              </w:rPr>
              <w:t>he "cause" attribute shall be set to:</w:t>
            </w:r>
          </w:p>
          <w:p w:rsidR="00B60B5C" w:rsidRPr="00630AB6" w:rsidRDefault="00B60B5C" w:rsidP="00F30712">
            <w:pPr>
              <w:pStyle w:val="TF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  <w:lang w:eastAsia="zh-CN"/>
              </w:rPr>
              <w:t>-</w:t>
            </w:r>
            <w:r w:rsidRPr="00630AB6">
              <w:rPr>
                <w:b w:val="0"/>
                <w:sz w:val="18"/>
                <w:lang w:eastAsia="zh-CN"/>
              </w:rPr>
              <w:tab/>
              <w:t>"SNSSAI_NOT_SUPPORTED", if the S-NSSAI provided is not supported in the PLMN.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del w:id="29" w:author="Song Yue" w:date="2019-12-20T16:29:00Z">
              <w:r w:rsidRPr="00630AB6" w:rsidDel="00A20BED">
                <w:rPr>
                  <w:lang w:eastAsia="zh-CN"/>
                </w:rPr>
                <w:delText>M</w:delText>
              </w:r>
            </w:del>
            <w:ins w:id="30" w:author="Song Yue" w:date="2019-12-20T16:29:00Z">
              <w:r w:rsidR="00A20BE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  <w:rPr>
                <w:lang w:eastAsia="zh-CN"/>
              </w:rPr>
            </w:pPr>
            <w:ins w:id="31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  <w:lang w:eastAsia="zh-CN"/>
              </w:rPr>
              <w:t>This represents the case when the resource related to the NF Id for which the NSSAI availability information is updated is unavailable.</w:t>
            </w:r>
          </w:p>
        </w:tc>
      </w:tr>
    </w:tbl>
    <w:p w:rsidR="009834D8" w:rsidRPr="00B60B5C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32" w:name="_Toc20142361"/>
      <w:r w:rsidRPr="00630AB6">
        <w:t>6.2.3.2.3.</w:t>
      </w:r>
      <w:r w:rsidRPr="00630AB6">
        <w:rPr>
          <w:rFonts w:hint="eastAsia"/>
          <w:lang w:eastAsia="zh-CN"/>
        </w:rPr>
        <w:t>3</w:t>
      </w:r>
      <w:r w:rsidRPr="00630AB6">
        <w:tab/>
        <w:t>DELETE</w:t>
      </w:r>
      <w:bookmarkEnd w:id="32"/>
    </w:p>
    <w:p w:rsidR="00B60B5C" w:rsidRPr="00630AB6" w:rsidRDefault="00B60B5C" w:rsidP="00B60B5C">
      <w:r w:rsidRPr="00630AB6">
        <w:t>This method shall support the request data structures specified in table 6.2.3.2.3.</w:t>
      </w:r>
      <w:r w:rsidRPr="00630AB6">
        <w:rPr>
          <w:rFonts w:hint="eastAsia"/>
          <w:lang w:eastAsia="zh-CN"/>
        </w:rPr>
        <w:t>3</w:t>
      </w:r>
      <w:r w:rsidRPr="00630AB6">
        <w:t>-1 and the response data structures and response codes specified in table 6.2.3.2.3.</w:t>
      </w:r>
      <w:r w:rsidRPr="00630AB6">
        <w:rPr>
          <w:rFonts w:hint="eastAsia"/>
          <w:lang w:eastAsia="zh-CN"/>
        </w:rPr>
        <w:t>3</w:t>
      </w:r>
      <w:r w:rsidRPr="00630AB6">
        <w:t>-2.</w:t>
      </w:r>
    </w:p>
    <w:p w:rsidR="00B60B5C" w:rsidRPr="000D12E5" w:rsidRDefault="00B60B5C" w:rsidP="00B60B5C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</w:tr>
    </w:tbl>
    <w:p w:rsidR="00B60B5C" w:rsidRPr="00630AB6" w:rsidRDefault="00B60B5C" w:rsidP="00B60B5C"/>
    <w:p w:rsidR="00B60B5C" w:rsidRPr="000D12E5" w:rsidRDefault="00B60B5C" w:rsidP="00B60B5C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</w:rPr>
            </w:pP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33" w:author="Song Yue" w:date="2019-12-20T16:30:00Z">
              <w:r>
                <w:rPr>
                  <w:rFonts w:hint="eastAsia"/>
                  <w:lang w:eastAsia="zh-CN"/>
                </w:rPr>
                <w:t>O</w:t>
              </w:r>
            </w:ins>
            <w:del w:id="34" w:author="Song Yue" w:date="2019-12-20T16:30:00Z">
              <w:r w:rsidR="00B60B5C" w:rsidRPr="00630AB6" w:rsidDel="00A20BE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  <w:rPr>
                <w:lang w:eastAsia="zh-CN"/>
              </w:rPr>
            </w:pPr>
            <w:ins w:id="35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</w:rPr>
              <w:t>This represents the case when the resource related to the NF Id for which the NSSAI availability information is updated is unavailable.</w:t>
            </w:r>
          </w:p>
        </w:tc>
      </w:tr>
    </w:tbl>
    <w:p w:rsidR="009834D8" w:rsidRPr="00B60B5C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lastRenderedPageBreak/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36" w:name="_Toc20142366"/>
      <w:r w:rsidRPr="00630AB6">
        <w:t>6.2.3.3.3.1</w:t>
      </w:r>
      <w:r w:rsidRPr="00630AB6">
        <w:tab/>
        <w:t>POST</w:t>
      </w:r>
      <w:bookmarkEnd w:id="36"/>
    </w:p>
    <w:p w:rsidR="00B60B5C" w:rsidRPr="00630AB6" w:rsidRDefault="00B60B5C" w:rsidP="00B60B5C">
      <w:r w:rsidRPr="00630AB6">
        <w:t>This method shall support the request data structures specified in table 6.2.3.3.3.1-1 and the response data structures and response codes specified in table 6.2.3.3.3.1-2.</w:t>
      </w:r>
    </w:p>
    <w:p w:rsidR="00B60B5C" w:rsidRPr="000D12E5" w:rsidRDefault="00B60B5C" w:rsidP="00B60B5C">
      <w:pPr>
        <w:pStyle w:val="TH"/>
      </w:pPr>
      <w:r w:rsidRPr="000D12E5">
        <w:t>Table 6.2.3.3.3.1-1: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NssfEventSubscriptionCreateData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  <w:r w:rsidRPr="00630AB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630AB6">
              <w:rPr>
                <w:b w:val="0"/>
                <w:sz w:val="18"/>
              </w:rPr>
              <w:t>This IE contains the information regarding the SubscriptionData for the AMF to notify any changes to the NSSAI availability information.</w:t>
            </w:r>
          </w:p>
        </w:tc>
      </w:tr>
    </w:tbl>
    <w:p w:rsidR="00B60B5C" w:rsidRPr="00630AB6" w:rsidRDefault="00B60B5C" w:rsidP="00B60B5C"/>
    <w:p w:rsidR="00B60B5C" w:rsidRPr="000D12E5" w:rsidRDefault="00B60B5C" w:rsidP="00B60B5C">
      <w:pPr>
        <w:pStyle w:val="TH"/>
      </w:pPr>
      <w:r w:rsidRPr="000D12E5">
        <w:t>Table 6.2.3.3.3.1-2: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lang w:eastAsia="zh-CN"/>
              </w:rPr>
              <w:t>NssfEventSubscriptionCreatedData</w:t>
            </w:r>
          </w:p>
          <w:p w:rsidR="00B60B5C" w:rsidRPr="00630AB6" w:rsidRDefault="00B60B5C" w:rsidP="00F30712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20</w:t>
            </w:r>
            <w:r w:rsidRPr="00630AB6"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rPr>
                <w:lang w:eastAsia="zh-CN"/>
              </w:rPr>
              <w:t>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This case represents a successful </w:t>
            </w:r>
            <w:r w:rsidRPr="00630AB6">
              <w:rPr>
                <w:b w:val="0"/>
                <w:sz w:val="18"/>
                <w:lang w:eastAsia="zh-CN"/>
              </w:rPr>
              <w:t xml:space="preserve">creation of subscription to the change of </w:t>
            </w:r>
            <w:r w:rsidRPr="00630AB6">
              <w:rPr>
                <w:b w:val="0"/>
                <w:sz w:val="18"/>
              </w:rPr>
              <w:t>NSSAI availability information.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37" w:author="Song Yue" w:date="2019-12-20T16:30:00Z">
              <w:r>
                <w:rPr>
                  <w:rFonts w:hint="eastAsia"/>
                  <w:lang w:eastAsia="zh-CN"/>
                </w:rPr>
                <w:t>O</w:t>
              </w:r>
            </w:ins>
            <w:del w:id="38" w:author="Song Yue" w:date="2019-12-20T16:30:00Z">
              <w:r w:rsidR="00B60B5C" w:rsidRPr="00630AB6" w:rsidDel="00A20BED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  <w:rPr>
                <w:lang w:eastAsia="zh-CN"/>
              </w:rPr>
            </w:pPr>
            <w:ins w:id="39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This represents the case, when </w:t>
            </w:r>
            <w:r w:rsidRPr="00630AB6">
              <w:rPr>
                <w:b w:val="0"/>
                <w:sz w:val="18"/>
                <w:lang w:eastAsia="zh-CN"/>
              </w:rPr>
              <w:t>the NF service consumer is not authorized to subscribe for the NSSAI availability information notification.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  <w:del w:id="40" w:author="Song Yue" w:date="2019-12-20T16:30:00Z">
              <w:r w:rsidRPr="00630AB6" w:rsidDel="00A20BED">
                <w:delText>M</w:delText>
              </w:r>
            </w:del>
            <w:ins w:id="41" w:author="Song Yue" w:date="2019-12-20T16:30:00Z">
              <w:r w:rsidR="00A20BE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  <w:rPr>
                <w:lang w:eastAsia="zh-CN"/>
              </w:rPr>
            </w:pPr>
            <w:ins w:id="42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  <w:lang w:eastAsia="zh-CN"/>
              </w:rPr>
              <w:t>This represents the case when the subscriptions collection resource does not exist at the NSSF..</w:t>
            </w:r>
          </w:p>
        </w:tc>
      </w:tr>
    </w:tbl>
    <w:p w:rsidR="009834D8" w:rsidRPr="00B60B5C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43" w:name="_Toc20142371"/>
      <w:r w:rsidRPr="00630AB6">
        <w:t>6.2.3.4.3.1</w:t>
      </w:r>
      <w:r>
        <w:tab/>
      </w:r>
      <w:r w:rsidRPr="00630AB6">
        <w:t>DELETE</w:t>
      </w:r>
      <w:bookmarkEnd w:id="43"/>
    </w:p>
    <w:p w:rsidR="00B60B5C" w:rsidRPr="00630AB6" w:rsidRDefault="00B60B5C" w:rsidP="00B60B5C">
      <w:r w:rsidRPr="00630AB6">
        <w:t>This method shall support the request data structures specified in table 6.2.3.4.3.2-1 and the response data structures and response codes specified in table 6.2.3.4.3.2-2.</w:t>
      </w:r>
    </w:p>
    <w:p w:rsidR="00B60B5C" w:rsidRPr="000D12E5" w:rsidRDefault="00B60B5C" w:rsidP="00B60B5C">
      <w:pPr>
        <w:pStyle w:val="TH"/>
      </w:pPr>
      <w:r w:rsidRPr="000D12E5">
        <w:t>Table 6.2.3.3.3.2-1: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</w:tr>
    </w:tbl>
    <w:p w:rsidR="00B60B5C" w:rsidRPr="00630AB6" w:rsidRDefault="00B60B5C" w:rsidP="00B60B5C"/>
    <w:p w:rsidR="00B60B5C" w:rsidRPr="000D12E5" w:rsidRDefault="00B60B5C" w:rsidP="00B60B5C">
      <w:pPr>
        <w:pStyle w:val="TH"/>
      </w:pPr>
      <w:r w:rsidRPr="000D12E5">
        <w:t>Table 6.2.3.4.3.2-2: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Response</w:t>
            </w:r>
          </w:p>
          <w:p w:rsidR="00B60B5C" w:rsidRPr="00630AB6" w:rsidRDefault="00B60B5C" w:rsidP="00F30712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630AB6" w:rsidRDefault="00B60B5C" w:rsidP="00F30712">
            <w:pPr>
              <w:pStyle w:val="TAH"/>
            </w:pPr>
            <w:r w:rsidRPr="00630AB6">
              <w:t>Description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F"/>
              <w:rPr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</w:rPr>
              <w:t>20</w:t>
            </w:r>
            <w:r w:rsidRPr="00630AB6">
              <w:rPr>
                <w:b w:val="0"/>
                <w:sz w:val="18"/>
              </w:rPr>
              <w:t>4</w:t>
            </w:r>
            <w:r w:rsidRPr="00630AB6">
              <w:rPr>
                <w:rFonts w:hint="eastAsia"/>
                <w:b w:val="0"/>
                <w:sz w:val="18"/>
              </w:rPr>
              <w:t xml:space="preserve"> </w:t>
            </w:r>
            <w:r w:rsidRPr="00630AB6">
              <w:rPr>
                <w:b w:val="0"/>
                <w:sz w:val="18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630AB6">
              <w:rPr>
                <w:b w:val="0"/>
                <w:sz w:val="18"/>
                <w:lang w:eastAsia="zh-CN"/>
              </w:rPr>
              <w:t xml:space="preserve"> deletion of the subscription.</w:t>
            </w:r>
          </w:p>
        </w:tc>
      </w:tr>
      <w:tr w:rsidR="00B60B5C" w:rsidRPr="00630AB6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AL"/>
            </w:pPr>
            <w:r w:rsidRPr="00630AB6">
              <w:rPr>
                <w:rFonts w:hint="eastAsia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A20BED" w:rsidP="00F30712">
            <w:pPr>
              <w:pStyle w:val="TAC"/>
              <w:rPr>
                <w:lang w:eastAsia="zh-CN"/>
              </w:rPr>
            </w:pPr>
            <w:ins w:id="44" w:author="Song Yue" w:date="2019-12-20T16:30:00Z">
              <w:r>
                <w:rPr>
                  <w:rFonts w:hint="eastAsia"/>
                  <w:lang w:eastAsia="zh-CN"/>
                </w:rPr>
                <w:t>O</w:t>
              </w:r>
            </w:ins>
            <w:del w:id="45" w:author="Song Yue" w:date="2019-12-20T16:30:00Z">
              <w:r w:rsidR="00B60B5C" w:rsidRPr="00630AB6" w:rsidDel="00A20BED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7525B4" w:rsidP="00F30712">
            <w:pPr>
              <w:pStyle w:val="TAL"/>
              <w:rPr>
                <w:lang w:eastAsia="zh-CN"/>
              </w:rPr>
            </w:pPr>
            <w:ins w:id="46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630AB6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630AB6" w:rsidRDefault="00B60B5C" w:rsidP="00F30712">
            <w:pPr>
              <w:pStyle w:val="TAL"/>
              <w:rPr>
                <w:lang w:eastAsia="zh-CN"/>
              </w:rPr>
            </w:pPr>
            <w:r w:rsidRPr="00630AB6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630AB6" w:rsidRDefault="00B60B5C" w:rsidP="00F3071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</w:rPr>
              <w:t>This represents the case when the subscription resource is unavailable.</w:t>
            </w:r>
          </w:p>
        </w:tc>
      </w:tr>
    </w:tbl>
    <w:p w:rsidR="009834D8" w:rsidRPr="00B60B5C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60B5C" w:rsidRPr="00630AB6" w:rsidRDefault="00B60B5C" w:rsidP="00B60B5C">
      <w:pPr>
        <w:pStyle w:val="6"/>
      </w:pPr>
      <w:bookmarkStart w:id="47" w:name="_Toc20142376"/>
      <w:r w:rsidRPr="00630AB6">
        <w:t>6.2.3.</w:t>
      </w:r>
      <w:r>
        <w:t>5</w:t>
      </w:r>
      <w:r w:rsidRPr="00630AB6">
        <w:t>.3.1</w:t>
      </w:r>
      <w:r w:rsidRPr="00630AB6">
        <w:tab/>
      </w:r>
      <w:r>
        <w:t>OPTIONS</w:t>
      </w:r>
      <w:bookmarkEnd w:id="47"/>
    </w:p>
    <w:p w:rsidR="00B60B5C" w:rsidRPr="002857AD" w:rsidRDefault="00B60B5C" w:rsidP="00B60B5C">
      <w:r w:rsidRPr="002857AD">
        <w:t xml:space="preserve">This method </w:t>
      </w:r>
      <w:r>
        <w:t>queries the communication options supported by the NSSF (see clause 6.</w:t>
      </w:r>
      <w:ins w:id="48" w:author="Song Yue" w:date="2019-12-20T16:50:00Z">
        <w:r w:rsidR="00265D75">
          <w:rPr>
            <w:rFonts w:hint="eastAsia"/>
            <w:lang w:eastAsia="zh-CN"/>
          </w:rPr>
          <w:t>9</w:t>
        </w:r>
      </w:ins>
      <w:del w:id="49" w:author="Song Yue" w:date="2019-12-20T16:49:00Z">
        <w:r w:rsidDel="00265D75">
          <w:delText>x</w:delText>
        </w:r>
      </w:del>
      <w:r>
        <w:t xml:space="preserve"> </w:t>
      </w:r>
      <w:r w:rsidRPr="008F2F3C">
        <w:t>of</w:t>
      </w:r>
      <w:r>
        <w:t xml:space="preserve"> 3GPP TS </w:t>
      </w:r>
      <w:r w:rsidRPr="008F2F3C">
        <w:t>29.5</w:t>
      </w:r>
      <w:r>
        <w:t>00 </w:t>
      </w:r>
      <w:r w:rsidRPr="008F2F3C">
        <w:t>[</w:t>
      </w:r>
      <w:r>
        <w:t>4</w:t>
      </w:r>
      <w:r w:rsidRPr="008F2F3C">
        <w:t>]</w:t>
      </w:r>
      <w:r>
        <w:t>)</w:t>
      </w:r>
      <w:r w:rsidRPr="002857AD">
        <w:t>. This method shall support the URI query parameters specified in table 6.1.3.</w:t>
      </w:r>
      <w:r>
        <w:t>5</w:t>
      </w:r>
      <w:r w:rsidRPr="002857AD">
        <w:t>.3.</w:t>
      </w:r>
      <w:r>
        <w:t>1</w:t>
      </w:r>
      <w:r w:rsidRPr="002857AD">
        <w:t>-1.</w:t>
      </w:r>
    </w:p>
    <w:p w:rsidR="00B60B5C" w:rsidRPr="002857AD" w:rsidRDefault="00B60B5C" w:rsidP="00B60B5C">
      <w:pPr>
        <w:pStyle w:val="TH"/>
        <w:rPr>
          <w:rFonts w:cs="Arial"/>
        </w:rPr>
      </w:pPr>
      <w:r w:rsidRPr="002857AD">
        <w:lastRenderedPageBreak/>
        <w:t>Table 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 xml:space="preserve">-1: URI query parameters supported by the </w:t>
      </w:r>
      <w:r>
        <w:t>OPTIONS</w:t>
      </w:r>
      <w:r w:rsidRPr="002857AD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3"/>
        <w:gridCol w:w="1431"/>
        <w:gridCol w:w="1167"/>
        <w:gridCol w:w="1706"/>
        <w:gridCol w:w="3856"/>
      </w:tblGrid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2857AD" w:rsidRDefault="00B60B5C" w:rsidP="00F30712">
            <w:pPr>
              <w:pStyle w:val="TAH"/>
            </w:pPr>
            <w:r w:rsidRPr="002857AD">
              <w:t>Description</w:t>
            </w:r>
          </w:p>
        </w:tc>
      </w:tr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60B5C" w:rsidRPr="002857AD" w:rsidRDefault="00B60B5C" w:rsidP="00F30712">
            <w:pPr>
              <w:pStyle w:val="TAL"/>
            </w:pPr>
          </w:p>
        </w:tc>
      </w:tr>
    </w:tbl>
    <w:p w:rsidR="00B60B5C" w:rsidRPr="002857AD" w:rsidRDefault="00B60B5C" w:rsidP="00B60B5C"/>
    <w:p w:rsidR="00B60B5C" w:rsidRPr="002857AD" w:rsidRDefault="00B60B5C" w:rsidP="00B60B5C">
      <w:r w:rsidRPr="002857AD">
        <w:t>This method shall support the request data structures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>-2 and the response data structures and response codes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2</w:t>
      </w:r>
      <w:r w:rsidRPr="002857AD">
        <w:t>-3.</w:t>
      </w:r>
    </w:p>
    <w:p w:rsidR="00B60B5C" w:rsidRPr="002857AD" w:rsidRDefault="00B60B5C" w:rsidP="00B60B5C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.3.1-2: Data structures supported by the </w:t>
      </w:r>
      <w:r>
        <w:t>OPTIONS</w:t>
      </w:r>
      <w:r w:rsidRPr="002857AD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7"/>
        <w:gridCol w:w="960"/>
        <w:gridCol w:w="3330"/>
        <w:gridCol w:w="3856"/>
      </w:tblGrid>
      <w:tr w:rsidR="00B60B5C" w:rsidRPr="002857AD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60B5C" w:rsidRPr="002857AD" w:rsidRDefault="00B60B5C" w:rsidP="00F30712">
            <w:pPr>
              <w:pStyle w:val="TAH"/>
            </w:pPr>
            <w:r w:rsidRPr="002857AD">
              <w:t>Description</w:t>
            </w:r>
          </w:p>
        </w:tc>
      </w:tr>
      <w:tr w:rsidR="00B60B5C" w:rsidRPr="002857AD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  <w:r w:rsidRPr="002857AD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</w:p>
        </w:tc>
      </w:tr>
    </w:tbl>
    <w:p w:rsidR="00B60B5C" w:rsidRPr="002857AD" w:rsidRDefault="00B60B5C" w:rsidP="00B60B5C"/>
    <w:p w:rsidR="00B60B5C" w:rsidRPr="002857AD" w:rsidRDefault="00B60B5C" w:rsidP="00B60B5C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.3.1-3: Data structures supported by the </w:t>
      </w:r>
      <w:r>
        <w:t>OPTIONS</w:t>
      </w:r>
      <w:r w:rsidRPr="002857AD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3"/>
        <w:gridCol w:w="975"/>
        <w:gridCol w:w="1441"/>
        <w:gridCol w:w="1888"/>
        <w:gridCol w:w="3856"/>
      </w:tblGrid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Response</w:t>
            </w:r>
          </w:p>
          <w:p w:rsidR="00B60B5C" w:rsidRPr="002857AD" w:rsidRDefault="00B60B5C" w:rsidP="00F30712">
            <w:pPr>
              <w:pStyle w:val="TAH"/>
            </w:pPr>
            <w:r w:rsidRPr="002857AD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0B5C" w:rsidRPr="002857AD" w:rsidRDefault="00B60B5C" w:rsidP="00F30712">
            <w:pPr>
              <w:pStyle w:val="TAH"/>
            </w:pPr>
            <w:r w:rsidRPr="002857AD">
              <w:t>Description</w:t>
            </w:r>
          </w:p>
        </w:tc>
      </w:tr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C"/>
              <w:rPr>
                <w:lang w:eastAsia="zh-CN"/>
              </w:rPr>
            </w:pPr>
            <w:del w:id="50" w:author="Song Yue" w:date="2019-12-20T16:51:00Z">
              <w:r w:rsidRPr="002857AD" w:rsidDel="00265D75">
                <w:delText>M</w:delText>
              </w:r>
            </w:del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  <w:rPr>
                <w:lang w:eastAsia="zh-CN"/>
              </w:rPr>
            </w:pPr>
            <w:del w:id="51" w:author="Song Yue" w:date="2019-12-20T16:51:00Z">
              <w:r w:rsidRPr="002857AD" w:rsidDel="00265D75">
                <w:delText>1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</w:pPr>
            <w:r w:rsidRPr="002857AD"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</w:p>
        </w:tc>
      </w:tr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  <w:r>
              <w:t>ProblemDetails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A20BED" w:rsidP="00F30712">
            <w:pPr>
              <w:pStyle w:val="TAC"/>
              <w:rPr>
                <w:lang w:eastAsia="zh-CN"/>
              </w:rPr>
            </w:pPr>
            <w:ins w:id="52" w:author="Song Yue" w:date="2019-12-20T16:30:00Z">
              <w:r>
                <w:rPr>
                  <w:rFonts w:hint="eastAsia"/>
                  <w:lang w:eastAsia="zh-CN"/>
                </w:rPr>
                <w:t>O</w:t>
              </w:r>
            </w:ins>
            <w:del w:id="53" w:author="Song Yue" w:date="2019-12-20T16:30:00Z">
              <w:r w:rsidR="00B60B5C" w:rsidRPr="002857AD" w:rsidDel="00A20BED">
                <w:delText>M</w:delText>
              </w:r>
            </w:del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7525B4" w:rsidP="00F30712">
            <w:pPr>
              <w:pStyle w:val="TAL"/>
            </w:pPr>
            <w:ins w:id="54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2857AD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B60B5C" w:rsidP="00F30712">
            <w:pPr>
              <w:pStyle w:val="TAL"/>
            </w:pPr>
            <w:r w:rsidRPr="000B63FD">
              <w:t>405 Method Not Allowed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</w:p>
        </w:tc>
      </w:tr>
      <w:tr w:rsidR="00B60B5C" w:rsidRPr="002857AD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Default="00B60B5C" w:rsidP="00F30712">
            <w:pPr>
              <w:pStyle w:val="TAL"/>
            </w:pPr>
            <w:r>
              <w:t>ProblemDetails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A20BED" w:rsidP="00F30712">
            <w:pPr>
              <w:pStyle w:val="TAC"/>
              <w:rPr>
                <w:lang w:eastAsia="zh-CN"/>
              </w:rPr>
            </w:pPr>
            <w:ins w:id="55" w:author="Song Yue" w:date="2019-12-20T16:30:00Z">
              <w:r>
                <w:rPr>
                  <w:rFonts w:hint="eastAsia"/>
                  <w:lang w:eastAsia="zh-CN"/>
                </w:rPr>
                <w:t>O</w:t>
              </w:r>
            </w:ins>
            <w:del w:id="56" w:author="Song Yue" w:date="2019-12-20T16:30:00Z">
              <w:r w:rsidR="00B60B5C" w:rsidRPr="002857AD" w:rsidDel="00A20BED">
                <w:delText>M</w:delText>
              </w:r>
            </w:del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Pr="002857AD" w:rsidRDefault="007525B4" w:rsidP="00F30712">
            <w:pPr>
              <w:pStyle w:val="TAL"/>
            </w:pPr>
            <w:ins w:id="57" w:author="Song Yue123" w:date="2020-02-24T10:21:00Z">
              <w:r>
                <w:rPr>
                  <w:rFonts w:hint="eastAsia"/>
                  <w:lang w:eastAsia="zh-CN"/>
                </w:rPr>
                <w:t>0..</w:t>
              </w:r>
            </w:ins>
            <w:r w:rsidR="00B60B5C" w:rsidRPr="002857AD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B5C" w:rsidRDefault="00B60B5C" w:rsidP="00F30712">
            <w:pPr>
              <w:pStyle w:val="TAL"/>
            </w:pPr>
            <w:r w:rsidRPr="000B63FD">
              <w:t>501 Not Implemented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L"/>
            </w:pPr>
          </w:p>
        </w:tc>
      </w:tr>
      <w:tr w:rsidR="00B60B5C" w:rsidRPr="002857AD" w:rsidTr="00F3071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60B5C" w:rsidRPr="002857AD" w:rsidRDefault="00B60B5C" w:rsidP="00F30712">
            <w:pPr>
              <w:pStyle w:val="TAN"/>
            </w:pPr>
            <w:r w:rsidRPr="000B71E3">
              <w:t>NOTE:</w:t>
            </w:r>
            <w:r>
              <w:tab/>
            </w:r>
            <w:r>
              <w:rPr>
                <w:noProof/>
              </w:rPr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OPTIONS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9834D8" w:rsidRPr="00053C28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F06" w:rsidRDefault="00EC7F06">
      <w:r>
        <w:separator/>
      </w:r>
    </w:p>
  </w:endnote>
  <w:endnote w:type="continuationSeparator" w:id="0">
    <w:p w:rsidR="00EC7F06" w:rsidRDefault="00EC7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F06" w:rsidRDefault="00EC7F06">
      <w:r>
        <w:separator/>
      </w:r>
    </w:p>
  </w:footnote>
  <w:footnote w:type="continuationSeparator" w:id="0">
    <w:p w:rsidR="00EC7F06" w:rsidRDefault="00EC7F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00"/>
    <w:rsid w:val="0001627B"/>
    <w:rsid w:val="00022E4A"/>
    <w:rsid w:val="0002306D"/>
    <w:rsid w:val="00053C28"/>
    <w:rsid w:val="00072D4B"/>
    <w:rsid w:val="00091126"/>
    <w:rsid w:val="000A1F6F"/>
    <w:rsid w:val="000A6394"/>
    <w:rsid w:val="000B7FED"/>
    <w:rsid w:val="000C038A"/>
    <w:rsid w:val="000C6598"/>
    <w:rsid w:val="00125284"/>
    <w:rsid w:val="00145D43"/>
    <w:rsid w:val="001553AC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65D75"/>
    <w:rsid w:val="00270980"/>
    <w:rsid w:val="00275D12"/>
    <w:rsid w:val="00277DBF"/>
    <w:rsid w:val="00284FEB"/>
    <w:rsid w:val="002860C4"/>
    <w:rsid w:val="002B5741"/>
    <w:rsid w:val="00304849"/>
    <w:rsid w:val="00305409"/>
    <w:rsid w:val="003124DC"/>
    <w:rsid w:val="00333EAB"/>
    <w:rsid w:val="00343B3D"/>
    <w:rsid w:val="0035192A"/>
    <w:rsid w:val="003609EF"/>
    <w:rsid w:val="0036231A"/>
    <w:rsid w:val="00370AD5"/>
    <w:rsid w:val="0037365D"/>
    <w:rsid w:val="00374DD4"/>
    <w:rsid w:val="003968BD"/>
    <w:rsid w:val="003E1A36"/>
    <w:rsid w:val="003E1EAC"/>
    <w:rsid w:val="00410371"/>
    <w:rsid w:val="00420378"/>
    <w:rsid w:val="00420DDC"/>
    <w:rsid w:val="004242F1"/>
    <w:rsid w:val="00462AC2"/>
    <w:rsid w:val="0046548D"/>
    <w:rsid w:val="004725EF"/>
    <w:rsid w:val="00481773"/>
    <w:rsid w:val="004B75B7"/>
    <w:rsid w:val="004B78CF"/>
    <w:rsid w:val="004C445F"/>
    <w:rsid w:val="004C4F47"/>
    <w:rsid w:val="004D26C3"/>
    <w:rsid w:val="004D28D8"/>
    <w:rsid w:val="004E1669"/>
    <w:rsid w:val="004E3BBD"/>
    <w:rsid w:val="0050797C"/>
    <w:rsid w:val="0051580D"/>
    <w:rsid w:val="00534FD2"/>
    <w:rsid w:val="00547111"/>
    <w:rsid w:val="005510AC"/>
    <w:rsid w:val="00570453"/>
    <w:rsid w:val="00592D74"/>
    <w:rsid w:val="00594DF6"/>
    <w:rsid w:val="005E2C44"/>
    <w:rsid w:val="005F08FE"/>
    <w:rsid w:val="00621188"/>
    <w:rsid w:val="00623B1E"/>
    <w:rsid w:val="006257ED"/>
    <w:rsid w:val="00656DB2"/>
    <w:rsid w:val="00695808"/>
    <w:rsid w:val="006A3253"/>
    <w:rsid w:val="006B46FB"/>
    <w:rsid w:val="006C08F3"/>
    <w:rsid w:val="006E21FB"/>
    <w:rsid w:val="00702813"/>
    <w:rsid w:val="007262CE"/>
    <w:rsid w:val="007525B4"/>
    <w:rsid w:val="007570C2"/>
    <w:rsid w:val="00792342"/>
    <w:rsid w:val="00794583"/>
    <w:rsid w:val="007977A8"/>
    <w:rsid w:val="00797CD0"/>
    <w:rsid w:val="007B512A"/>
    <w:rsid w:val="007C2097"/>
    <w:rsid w:val="007D6A07"/>
    <w:rsid w:val="007F7259"/>
    <w:rsid w:val="008040A8"/>
    <w:rsid w:val="008279FA"/>
    <w:rsid w:val="00843956"/>
    <w:rsid w:val="008626E7"/>
    <w:rsid w:val="00870EE7"/>
    <w:rsid w:val="008863B9"/>
    <w:rsid w:val="008A2FFC"/>
    <w:rsid w:val="008A3B17"/>
    <w:rsid w:val="008A45A6"/>
    <w:rsid w:val="008F193E"/>
    <w:rsid w:val="008F4FB8"/>
    <w:rsid w:val="008F686C"/>
    <w:rsid w:val="008F68B0"/>
    <w:rsid w:val="009148DE"/>
    <w:rsid w:val="00937FFE"/>
    <w:rsid w:val="00941E30"/>
    <w:rsid w:val="009452D0"/>
    <w:rsid w:val="009544F6"/>
    <w:rsid w:val="00966EF2"/>
    <w:rsid w:val="009777D9"/>
    <w:rsid w:val="009834D8"/>
    <w:rsid w:val="00983DD7"/>
    <w:rsid w:val="00991B88"/>
    <w:rsid w:val="009A5753"/>
    <w:rsid w:val="009A579D"/>
    <w:rsid w:val="009E3297"/>
    <w:rsid w:val="009F734F"/>
    <w:rsid w:val="00A20BED"/>
    <w:rsid w:val="00A246B6"/>
    <w:rsid w:val="00A47E70"/>
    <w:rsid w:val="00A50503"/>
    <w:rsid w:val="00A50CF0"/>
    <w:rsid w:val="00A73507"/>
    <w:rsid w:val="00A7671C"/>
    <w:rsid w:val="00AA2CBC"/>
    <w:rsid w:val="00AC5820"/>
    <w:rsid w:val="00AD1CD8"/>
    <w:rsid w:val="00AD1F60"/>
    <w:rsid w:val="00B258BB"/>
    <w:rsid w:val="00B4142D"/>
    <w:rsid w:val="00B60B5C"/>
    <w:rsid w:val="00B67B97"/>
    <w:rsid w:val="00B72BDE"/>
    <w:rsid w:val="00B75C2C"/>
    <w:rsid w:val="00B87544"/>
    <w:rsid w:val="00B968C8"/>
    <w:rsid w:val="00BA3EC5"/>
    <w:rsid w:val="00BA51D9"/>
    <w:rsid w:val="00BB5DFC"/>
    <w:rsid w:val="00BC3FFF"/>
    <w:rsid w:val="00BD279D"/>
    <w:rsid w:val="00BD6BB8"/>
    <w:rsid w:val="00C43BEC"/>
    <w:rsid w:val="00C66BA2"/>
    <w:rsid w:val="00C70DAB"/>
    <w:rsid w:val="00C95985"/>
    <w:rsid w:val="00CC5026"/>
    <w:rsid w:val="00CC68D0"/>
    <w:rsid w:val="00D03F9A"/>
    <w:rsid w:val="00D06D51"/>
    <w:rsid w:val="00D23ED8"/>
    <w:rsid w:val="00D24991"/>
    <w:rsid w:val="00D50255"/>
    <w:rsid w:val="00D66520"/>
    <w:rsid w:val="00D87AF5"/>
    <w:rsid w:val="00DB1448"/>
    <w:rsid w:val="00DC3998"/>
    <w:rsid w:val="00DD7D83"/>
    <w:rsid w:val="00DE34CF"/>
    <w:rsid w:val="00E13F3D"/>
    <w:rsid w:val="00E34898"/>
    <w:rsid w:val="00E55EDA"/>
    <w:rsid w:val="00E8079D"/>
    <w:rsid w:val="00E91024"/>
    <w:rsid w:val="00EB09B7"/>
    <w:rsid w:val="00EB44B3"/>
    <w:rsid w:val="00EC7F06"/>
    <w:rsid w:val="00EE7D7C"/>
    <w:rsid w:val="00EF498B"/>
    <w:rsid w:val="00F15F28"/>
    <w:rsid w:val="00F25D98"/>
    <w:rsid w:val="00F300FB"/>
    <w:rsid w:val="00F50B9D"/>
    <w:rsid w:val="00FB0D84"/>
    <w:rsid w:val="00FB6386"/>
    <w:rsid w:val="00FE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3BEC"/>
    <w:rPr>
      <w:rFonts w:ascii="Arial" w:hAnsi="Arial"/>
      <w:lang w:val="en-GB" w:eastAsia="en-US"/>
    </w:rPr>
  </w:style>
  <w:style w:type="paragraph" w:styleId="af1">
    <w:name w:val="index heading"/>
    <w:basedOn w:val="a"/>
    <w:next w:val="a"/>
    <w:semiHidden/>
    <w:rsid w:val="00C43B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43BEC"/>
    <w:pPr>
      <w:ind w:left="851"/>
    </w:pPr>
  </w:style>
  <w:style w:type="paragraph" w:customStyle="1" w:styleId="INDENT2">
    <w:name w:val="INDENT2"/>
    <w:basedOn w:val="a"/>
    <w:rsid w:val="00C43BEC"/>
    <w:pPr>
      <w:ind w:left="1135" w:hanging="284"/>
    </w:pPr>
  </w:style>
  <w:style w:type="paragraph" w:customStyle="1" w:styleId="INDENT3">
    <w:name w:val="INDENT3"/>
    <w:basedOn w:val="a"/>
    <w:rsid w:val="00C43BEC"/>
    <w:pPr>
      <w:ind w:left="1701" w:hanging="567"/>
    </w:pPr>
  </w:style>
  <w:style w:type="paragraph" w:customStyle="1" w:styleId="FigureTitle">
    <w:name w:val="Figure_Title"/>
    <w:basedOn w:val="a"/>
    <w:next w:val="a"/>
    <w:rsid w:val="00C43B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43BEC"/>
    <w:pPr>
      <w:keepNext/>
      <w:keepLines/>
    </w:pPr>
    <w:rPr>
      <w:b/>
    </w:rPr>
  </w:style>
  <w:style w:type="paragraph" w:customStyle="1" w:styleId="enumlev2">
    <w:name w:val="enumlev2"/>
    <w:basedOn w:val="a"/>
    <w:rsid w:val="00C43B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43B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C43BEC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C43BEC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C43B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43BEC"/>
  </w:style>
  <w:style w:type="paragraph" w:styleId="af4">
    <w:name w:val="Body Text"/>
    <w:basedOn w:val="a"/>
    <w:link w:val="Char6"/>
    <w:rsid w:val="00C43BEC"/>
  </w:style>
  <w:style w:type="character" w:customStyle="1" w:styleId="Char6">
    <w:name w:val="正文文本 Char"/>
    <w:basedOn w:val="a0"/>
    <w:link w:val="af4"/>
    <w:rsid w:val="00C43BE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C43BEC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C43B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C43BEC"/>
  </w:style>
  <w:style w:type="character" w:customStyle="1" w:styleId="TFChar">
    <w:name w:val="TF Char"/>
    <w:link w:val="TF"/>
    <w:rsid w:val="00C43B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43BE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C43B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43BEC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C43BEC"/>
  </w:style>
  <w:style w:type="character" w:customStyle="1" w:styleId="2Char">
    <w:name w:val="标题 2 Char"/>
    <w:link w:val="2"/>
    <w:rsid w:val="00C43BEC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43BE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C43BEC"/>
    <w:rPr>
      <w:color w:val="808080"/>
      <w:shd w:val="clear" w:color="auto" w:fill="E6E6E6"/>
    </w:rPr>
  </w:style>
  <w:style w:type="character" w:customStyle="1" w:styleId="B2Char">
    <w:name w:val="B2 Char"/>
    <w:link w:val="B2"/>
    <w:rsid w:val="00C43BEC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C43B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C43BEC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B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C43BEC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basedOn w:val="a0"/>
    <w:link w:val="a4"/>
    <w:rsid w:val="00C43BEC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43BEC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C43BE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43BE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3B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43B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C43BEC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C43BEC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C43BE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C43B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C43BE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5EB66-75B6-4FFD-8F8A-088BBA3AB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1110</TotalTime>
  <Pages>6</Pages>
  <Words>1731</Words>
  <Characters>9871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Yue1234</cp:lastModifiedBy>
  <cp:revision>62</cp:revision>
  <cp:lastPrinted>1900-01-01T08:00:00Z</cp:lastPrinted>
  <dcterms:created xsi:type="dcterms:W3CDTF">2018-11-05T09:14:00Z</dcterms:created>
  <dcterms:modified xsi:type="dcterms:W3CDTF">2020-02-28T02:48:00Z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